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0072" w:rsidRDefault="00732B1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#110e</w:t>
      </w:r>
      <w:r>
        <w:rPr>
          <w:b/>
          <w:i/>
          <w:noProof/>
          <w:sz w:val="28"/>
        </w:rPr>
        <w:tab/>
      </w:r>
      <w:r w:rsidR="00741FC3">
        <w:rPr>
          <w:b/>
          <w:noProof/>
          <w:sz w:val="24"/>
        </w:rPr>
        <w:t>C3-203301</w:t>
      </w:r>
    </w:p>
    <w:p w:rsidR="00FA0072" w:rsidRDefault="00732B1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02nd – 11th June 2020</w:t>
      </w:r>
      <w:r w:rsidR="002E48F6">
        <w:rPr>
          <w:b/>
          <w:noProof/>
          <w:sz w:val="24"/>
        </w:rPr>
        <w:t xml:space="preserve">                                                     </w:t>
      </w:r>
      <w:r w:rsidR="002E48F6" w:rsidRPr="00577E9C">
        <w:rPr>
          <w:b/>
          <w:i/>
          <w:color w:val="0000FF"/>
          <w:lang w:eastAsia="ko-KR"/>
        </w:rPr>
        <w:t>(revision of C3-20</w:t>
      </w:r>
      <w:r w:rsidR="002E48F6">
        <w:rPr>
          <w:b/>
          <w:i/>
          <w:color w:val="0000FF"/>
          <w:lang w:eastAsia="ko-KR"/>
        </w:rPr>
        <w:t>abcd</w:t>
      </w:r>
      <w:r w:rsidR="002E48F6" w:rsidRPr="00577E9C">
        <w:rPr>
          <w:b/>
          <w:i/>
          <w:color w:val="0000FF"/>
          <w:lang w:eastAsia="ko-KR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A007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0072" w:rsidRDefault="00732B1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FA007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A0072" w:rsidRDefault="00732B1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A007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A0072" w:rsidRDefault="00FA00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072">
        <w:tc>
          <w:tcPr>
            <w:tcW w:w="142" w:type="dxa"/>
            <w:tcBorders>
              <w:left w:val="single" w:sz="4" w:space="0" w:color="auto"/>
            </w:tcBorders>
          </w:tcPr>
          <w:p w:rsidR="00FA0072" w:rsidRDefault="00FA007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FA0072" w:rsidRDefault="002E48F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29.222</w:t>
            </w:r>
          </w:p>
        </w:tc>
        <w:tc>
          <w:tcPr>
            <w:tcW w:w="709" w:type="dxa"/>
          </w:tcPr>
          <w:p w:rsidR="00FA0072" w:rsidRDefault="00732B1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FA0072" w:rsidRDefault="00741FC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0143</w:t>
            </w:r>
            <w:bookmarkStart w:id="0" w:name="_GoBack"/>
            <w:bookmarkEnd w:id="0"/>
          </w:p>
        </w:tc>
        <w:tc>
          <w:tcPr>
            <w:tcW w:w="709" w:type="dxa"/>
          </w:tcPr>
          <w:p w:rsidR="00FA0072" w:rsidRDefault="00732B1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FA0072" w:rsidRDefault="002E48F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2410" w:type="dxa"/>
          </w:tcPr>
          <w:p w:rsidR="00FA0072" w:rsidRDefault="00732B1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FA0072" w:rsidRDefault="004F1674" w:rsidP="004F167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15.5.0</w:t>
            </w:r>
            <w:r w:rsidR="00732B1D">
              <w:rPr>
                <w:b/>
                <w:noProof/>
                <w:sz w:val="28"/>
              </w:rPr>
              <w:fldChar w:fldCharType="begin"/>
            </w:r>
            <w:r w:rsidR="00732B1D">
              <w:rPr>
                <w:b/>
                <w:noProof/>
                <w:sz w:val="28"/>
              </w:rPr>
              <w:instrText xml:space="preserve"> DOCPROPERTY  Version  \* MERGEFORMAT </w:instrText>
            </w:r>
            <w:r w:rsidR="00732B1D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FA0072" w:rsidRDefault="00FA0072">
            <w:pPr>
              <w:pStyle w:val="CRCoverPage"/>
              <w:spacing w:after="0"/>
              <w:rPr>
                <w:noProof/>
              </w:rPr>
            </w:pPr>
          </w:p>
        </w:tc>
      </w:tr>
      <w:tr w:rsidR="00FA007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A0072" w:rsidRDefault="00FA0072">
            <w:pPr>
              <w:pStyle w:val="CRCoverPage"/>
              <w:spacing w:after="0"/>
              <w:rPr>
                <w:noProof/>
              </w:rPr>
            </w:pPr>
          </w:p>
        </w:tc>
      </w:tr>
      <w:tr w:rsidR="00FA007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FA0072" w:rsidRDefault="00732B1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FA0072">
        <w:tc>
          <w:tcPr>
            <w:tcW w:w="9641" w:type="dxa"/>
            <w:gridSpan w:val="9"/>
          </w:tcPr>
          <w:p w:rsidR="00FA0072" w:rsidRDefault="00FA00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FA0072" w:rsidRDefault="00FA007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A0072">
        <w:tc>
          <w:tcPr>
            <w:tcW w:w="2835" w:type="dxa"/>
          </w:tcPr>
          <w:p w:rsidR="00FA0072" w:rsidRDefault="00732B1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FA0072" w:rsidRDefault="00732B1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A0072" w:rsidRDefault="00FA00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A0072" w:rsidRDefault="00732B1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A0072" w:rsidRDefault="00FA00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A0072" w:rsidRDefault="00732B1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A0072" w:rsidRDefault="00FA00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A0072" w:rsidRDefault="00732B1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A0072" w:rsidRDefault="00732B1D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FA0072" w:rsidRDefault="00FA007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A0072">
        <w:tc>
          <w:tcPr>
            <w:tcW w:w="9640" w:type="dxa"/>
            <w:gridSpan w:val="11"/>
          </w:tcPr>
          <w:p w:rsidR="00FA0072" w:rsidRDefault="00FA00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07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FA0072" w:rsidRDefault="00732B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A0072" w:rsidRDefault="002E48F6" w:rsidP="002E48F6">
            <w:pPr>
              <w:pStyle w:val="CRCoverPage"/>
              <w:spacing w:after="0"/>
              <w:ind w:left="100"/>
              <w:rPr>
                <w:noProof/>
              </w:rPr>
            </w:pPr>
            <w:r>
              <w:t>Clause</w:t>
            </w:r>
            <w:r w:rsidR="00B50DE7">
              <w:t xml:space="preserve"> and</w:t>
            </w:r>
            <w:r>
              <w:t xml:space="preserve"> reference </w:t>
            </w:r>
            <w:r w:rsidR="00B50DE7">
              <w:t xml:space="preserve">point </w:t>
            </w:r>
            <w:r>
              <w:t>correction</w:t>
            </w:r>
          </w:p>
        </w:tc>
      </w:tr>
      <w:tr w:rsidR="00FA0072">
        <w:tc>
          <w:tcPr>
            <w:tcW w:w="1843" w:type="dxa"/>
            <w:tcBorders>
              <w:left w:val="single" w:sz="4" w:space="0" w:color="auto"/>
            </w:tcBorders>
          </w:tcPr>
          <w:p w:rsidR="00FA0072" w:rsidRDefault="00FA00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FA0072" w:rsidRDefault="00FA00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072">
        <w:tc>
          <w:tcPr>
            <w:tcW w:w="1843" w:type="dxa"/>
            <w:tcBorders>
              <w:left w:val="single" w:sz="4" w:space="0" w:color="auto"/>
            </w:tcBorders>
          </w:tcPr>
          <w:p w:rsidR="00FA0072" w:rsidRDefault="00732B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A0072" w:rsidRDefault="002E48F6" w:rsidP="002E48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FA0072">
        <w:tc>
          <w:tcPr>
            <w:tcW w:w="1843" w:type="dxa"/>
            <w:tcBorders>
              <w:left w:val="single" w:sz="4" w:space="0" w:color="auto"/>
            </w:tcBorders>
          </w:tcPr>
          <w:p w:rsidR="00FA0072" w:rsidRDefault="00732B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A0072" w:rsidRDefault="00732B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FA0072">
        <w:tc>
          <w:tcPr>
            <w:tcW w:w="1843" w:type="dxa"/>
            <w:tcBorders>
              <w:left w:val="single" w:sz="4" w:space="0" w:color="auto"/>
            </w:tcBorders>
          </w:tcPr>
          <w:p w:rsidR="00FA0072" w:rsidRDefault="00FA00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FA0072" w:rsidRDefault="00FA00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072">
        <w:tc>
          <w:tcPr>
            <w:tcW w:w="1843" w:type="dxa"/>
            <w:tcBorders>
              <w:left w:val="single" w:sz="4" w:space="0" w:color="auto"/>
            </w:tcBorders>
          </w:tcPr>
          <w:p w:rsidR="00FA0072" w:rsidRDefault="00732B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FA0072" w:rsidRDefault="002E48F6" w:rsidP="002E48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CAPIF-CT</w:t>
            </w:r>
          </w:p>
        </w:tc>
        <w:tc>
          <w:tcPr>
            <w:tcW w:w="567" w:type="dxa"/>
            <w:tcBorders>
              <w:left w:val="nil"/>
            </w:tcBorders>
          </w:tcPr>
          <w:p w:rsidR="00FA0072" w:rsidRDefault="00FA007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FA0072" w:rsidRDefault="00732B1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A0072" w:rsidRDefault="004F16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2020-05-26</w:t>
            </w:r>
          </w:p>
        </w:tc>
      </w:tr>
      <w:tr w:rsidR="00FA0072">
        <w:tc>
          <w:tcPr>
            <w:tcW w:w="1843" w:type="dxa"/>
            <w:tcBorders>
              <w:left w:val="single" w:sz="4" w:space="0" w:color="auto"/>
            </w:tcBorders>
          </w:tcPr>
          <w:p w:rsidR="00FA0072" w:rsidRDefault="00FA00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FA0072" w:rsidRDefault="00FA00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FA0072" w:rsidRDefault="00FA00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FA0072" w:rsidRDefault="00FA00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FA0072" w:rsidRDefault="00FA00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07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FA0072" w:rsidRDefault="00732B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FA0072" w:rsidRDefault="002E48F6" w:rsidP="002E48F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  <w:r w:rsidR="00732B1D">
              <w:rPr>
                <w:b/>
                <w:noProof/>
              </w:rPr>
              <w:fldChar w:fldCharType="begin"/>
            </w:r>
            <w:r w:rsidR="00732B1D">
              <w:rPr>
                <w:b/>
                <w:noProof/>
              </w:rPr>
              <w:instrText xml:space="preserve"> DOCPROPERTY  Cat  \* MERGEFORMAT </w:instrText>
            </w:r>
            <w:r w:rsidR="00732B1D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FA0072" w:rsidRDefault="00FA007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FA0072" w:rsidRDefault="00732B1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A0072" w:rsidRDefault="004F16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FA007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FA0072" w:rsidRDefault="00FA007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FA0072" w:rsidRDefault="00732B1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FA0072" w:rsidRDefault="00732B1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FA0072" w:rsidRDefault="00732B1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FA0072">
        <w:tc>
          <w:tcPr>
            <w:tcW w:w="1843" w:type="dxa"/>
          </w:tcPr>
          <w:p w:rsidR="00FA0072" w:rsidRDefault="00FA00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FA0072" w:rsidRDefault="00FA00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07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A0072" w:rsidRDefault="00732B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A0072" w:rsidRDefault="00C150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</w:t>
            </w:r>
            <w:r w:rsidR="0079154E">
              <w:rPr>
                <w:noProof/>
              </w:rPr>
              <w:t>se 5.10.3, refers to wrong clause number in the description</w:t>
            </w:r>
            <w:r w:rsidR="005160AA">
              <w:rPr>
                <w:noProof/>
              </w:rPr>
              <w:t>.</w:t>
            </w:r>
          </w:p>
          <w:p w:rsidR="00C15069" w:rsidRDefault="00C150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5.4.1.1, correct the reference point names.</w:t>
            </w:r>
          </w:p>
        </w:tc>
      </w:tr>
      <w:tr w:rsidR="00FA00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A0072" w:rsidRDefault="00FA00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A0072" w:rsidRDefault="00FA00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15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9154E" w:rsidRDefault="0079154E" w:rsidP="007915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9154E" w:rsidRDefault="0079154E" w:rsidP="007915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clause 5.10.3, correct the clause reference from 8.3.6.3.3 to 8.3.4.3.3</w:t>
            </w:r>
          </w:p>
          <w:p w:rsidR="00C15069" w:rsidRDefault="00C15069" w:rsidP="007915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cla</w:t>
            </w:r>
            <w:r w:rsidR="003108B4">
              <w:rPr>
                <w:noProof/>
              </w:rPr>
              <w:t>u</w:t>
            </w:r>
            <w:r>
              <w:rPr>
                <w:noProof/>
              </w:rPr>
              <w:t>se 5.4.1.1, include CAPIF-1e reference point in the descritpion.</w:t>
            </w:r>
          </w:p>
        </w:tc>
      </w:tr>
      <w:tr w:rsidR="007915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9154E" w:rsidRDefault="0079154E" w:rsidP="007915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9154E" w:rsidRDefault="0079154E" w:rsidP="007915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154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9154E" w:rsidRDefault="0079154E" w:rsidP="007915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9154E" w:rsidRDefault="005160AA" w:rsidP="00C150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</w:t>
            </w:r>
            <w:r w:rsidR="00C15069">
              <w:rPr>
                <w:noProof/>
              </w:rPr>
              <w:t xml:space="preserve"> and incomplete </w:t>
            </w:r>
            <w:r>
              <w:rPr>
                <w:noProof/>
              </w:rPr>
              <w:t>normative text.</w:t>
            </w:r>
          </w:p>
        </w:tc>
      </w:tr>
      <w:tr w:rsidR="0079154E">
        <w:tc>
          <w:tcPr>
            <w:tcW w:w="2694" w:type="dxa"/>
            <w:gridSpan w:val="2"/>
          </w:tcPr>
          <w:p w:rsidR="0079154E" w:rsidRDefault="0079154E" w:rsidP="007915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79154E" w:rsidRDefault="0079154E" w:rsidP="007915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154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9154E" w:rsidRDefault="0079154E" w:rsidP="007915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9154E" w:rsidRDefault="00C15069" w:rsidP="007915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5.4.1.1, </w:t>
            </w:r>
            <w:r w:rsidR="0079154E">
              <w:rPr>
                <w:noProof/>
              </w:rPr>
              <w:t>5.10.3</w:t>
            </w:r>
          </w:p>
        </w:tc>
      </w:tr>
      <w:tr w:rsidR="007915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9154E" w:rsidRDefault="0079154E" w:rsidP="007915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9154E" w:rsidRDefault="0079154E" w:rsidP="007915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15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9154E" w:rsidRDefault="0079154E" w:rsidP="007915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154E" w:rsidRDefault="0079154E" w:rsidP="007915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79154E" w:rsidRDefault="0079154E" w:rsidP="007915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79154E" w:rsidRDefault="0079154E" w:rsidP="0079154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79154E" w:rsidRDefault="0079154E" w:rsidP="0079154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915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9154E" w:rsidRDefault="0079154E" w:rsidP="007915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9154E" w:rsidRDefault="0079154E" w:rsidP="007915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9154E" w:rsidRDefault="0079154E" w:rsidP="007915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79154E" w:rsidRDefault="0079154E" w:rsidP="0079154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9154E" w:rsidRDefault="0079154E" w:rsidP="007915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915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9154E" w:rsidRDefault="0079154E" w:rsidP="0079154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9154E" w:rsidRDefault="0079154E" w:rsidP="007915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9154E" w:rsidRDefault="0079154E" w:rsidP="007915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79154E" w:rsidRDefault="0079154E" w:rsidP="007915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9154E" w:rsidRDefault="0079154E" w:rsidP="007915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915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9154E" w:rsidRDefault="0079154E" w:rsidP="0079154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9154E" w:rsidRDefault="0079154E" w:rsidP="007915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9154E" w:rsidRDefault="0079154E" w:rsidP="007915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79154E" w:rsidRDefault="0079154E" w:rsidP="007915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9154E" w:rsidRDefault="0079154E" w:rsidP="007915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915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9154E" w:rsidRDefault="0079154E" w:rsidP="0079154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9154E" w:rsidRDefault="0079154E" w:rsidP="0079154E">
            <w:pPr>
              <w:pStyle w:val="CRCoverPage"/>
              <w:spacing w:after="0"/>
              <w:rPr>
                <w:noProof/>
              </w:rPr>
            </w:pPr>
          </w:p>
        </w:tc>
      </w:tr>
      <w:tr w:rsidR="0079154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9154E" w:rsidRDefault="0079154E" w:rsidP="007915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9154E" w:rsidRDefault="0079154E" w:rsidP="0079154E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rPr>
                <w:bCs/>
              </w:rPr>
              <w:t xml:space="preserve">This CR does not require a version update of </w:t>
            </w:r>
            <w:r>
              <w:rPr>
                <w:bCs/>
              </w:rPr>
              <w:t>any</w:t>
            </w:r>
            <w:r w:rsidRPr="00930CC2">
              <w:rPr>
                <w:bCs/>
              </w:rPr>
              <w:t xml:space="preserve"> OpenAPI </w:t>
            </w:r>
            <w:r>
              <w:rPr>
                <w:bCs/>
              </w:rPr>
              <w:t xml:space="preserve">specification </w:t>
            </w:r>
            <w:r w:rsidRPr="00930CC2">
              <w:rPr>
                <w:bCs/>
              </w:rPr>
              <w:t>file</w:t>
            </w:r>
            <w:r>
              <w:rPr>
                <w:bCs/>
              </w:rPr>
              <w:t>.</w:t>
            </w:r>
          </w:p>
        </w:tc>
      </w:tr>
      <w:tr w:rsidR="0079154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9154E" w:rsidRDefault="0079154E" w:rsidP="007915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79154E" w:rsidRDefault="0079154E" w:rsidP="0079154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9154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154E" w:rsidRDefault="0079154E" w:rsidP="007915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9154E" w:rsidRDefault="0079154E" w:rsidP="0079154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FA0072" w:rsidRDefault="00FA0072">
      <w:pPr>
        <w:pStyle w:val="CRCoverPage"/>
        <w:spacing w:after="0"/>
        <w:rPr>
          <w:noProof/>
          <w:sz w:val="8"/>
          <w:szCs w:val="8"/>
        </w:rPr>
      </w:pPr>
    </w:p>
    <w:p w:rsidR="00FA0072" w:rsidRDefault="00FA0072">
      <w:pPr>
        <w:rPr>
          <w:noProof/>
        </w:rPr>
        <w:sectPr w:rsidR="00FA0072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A593E" w:rsidRDefault="003A593E" w:rsidP="003A593E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lastRenderedPageBreak/>
        <w:t>*** 1st Change ***</w:t>
      </w:r>
      <w:bookmarkStart w:id="3" w:name="_Toc483392404"/>
      <w:bookmarkStart w:id="4" w:name="_Toc483392407"/>
      <w:bookmarkStart w:id="5" w:name="_Toc483406628"/>
      <w:bookmarkStart w:id="6" w:name="_Toc384334034"/>
      <w:bookmarkEnd w:id="3"/>
      <w:bookmarkEnd w:id="4"/>
      <w:bookmarkEnd w:id="5"/>
      <w:bookmarkEnd w:id="6"/>
    </w:p>
    <w:p w:rsidR="00197B0B" w:rsidRDefault="00197B0B" w:rsidP="00197B0B">
      <w:pPr>
        <w:pStyle w:val="Heading4"/>
        <w:rPr>
          <w:lang w:val="en-IN"/>
        </w:rPr>
      </w:pPr>
      <w:bookmarkStart w:id="7" w:name="_Toc22048904"/>
      <w:bookmarkStart w:id="8" w:name="_Toc22048972"/>
      <w:r>
        <w:rPr>
          <w:lang w:val="en-IN"/>
        </w:rPr>
        <w:t>5.4.1.1</w:t>
      </w:r>
      <w:r>
        <w:rPr>
          <w:lang w:val="en-IN"/>
        </w:rPr>
        <w:tab/>
        <w:t>Overview</w:t>
      </w:r>
      <w:bookmarkEnd w:id="7"/>
    </w:p>
    <w:p w:rsidR="00197B0B" w:rsidRDefault="00197B0B" w:rsidP="00197B0B">
      <w:pPr>
        <w:rPr>
          <w:lang w:val="en-IN"/>
        </w:rPr>
      </w:pPr>
      <w:r>
        <w:rPr>
          <w:lang w:val="en-IN"/>
        </w:rPr>
        <w:t xml:space="preserve">The CAPIF events APIs, as defined in 3GPP TS 23.222 [2], allow an </w:t>
      </w:r>
      <w:r>
        <w:t>API invoker via CAPIF-1</w:t>
      </w:r>
      <w:ins w:id="9" w:author="Samsung" w:date="2020-05-25T14:09:00Z">
        <w:r>
          <w:t xml:space="preserve"> and CAPIF-1e</w:t>
        </w:r>
      </w:ins>
      <w:r>
        <w:t xml:space="preserve"> reference point</w:t>
      </w:r>
      <w:ins w:id="10" w:author="Samsung" w:date="2020-05-25T14:09:00Z">
        <w:r>
          <w:t>s</w:t>
        </w:r>
      </w:ins>
      <w:r>
        <w:t>, API exposure function via CAPIF-3 reference point, API publishing function via CAPIF-4 reference point and API management function via CAPIF-5 reference point t</w:t>
      </w:r>
      <w:r>
        <w:rPr>
          <w:lang w:val="en-IN"/>
        </w:rPr>
        <w:t>o subscribe to and unsubscribe from CAPIF events and to receive notifications from CAPIF core function.</w:t>
      </w:r>
    </w:p>
    <w:p w:rsidR="00B50DE7" w:rsidRDefault="00197B0B" w:rsidP="00197B0B">
      <w:pPr>
        <w:pStyle w:val="NO"/>
      </w:pPr>
      <w:r>
        <w:t>NOTE:</w:t>
      </w:r>
      <w:r>
        <w:tab/>
        <w:t>The functional elements listed above are referred to as Subscriber in the service operations described in the subclauses below.</w:t>
      </w:r>
    </w:p>
    <w:p w:rsidR="00B50DE7" w:rsidRDefault="00B50DE7" w:rsidP="00B50DE7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2nd Change ***</w:t>
      </w:r>
    </w:p>
    <w:p w:rsidR="0079154E" w:rsidRDefault="0079154E" w:rsidP="0079154E">
      <w:pPr>
        <w:pStyle w:val="Heading3"/>
      </w:pPr>
      <w:r>
        <w:t>5.10.3</w:t>
      </w:r>
      <w:r>
        <w:tab/>
        <w:t>Related Events</w:t>
      </w:r>
      <w:bookmarkEnd w:id="8"/>
    </w:p>
    <w:p w:rsidR="003A593E" w:rsidRDefault="0079154E">
      <w:pPr>
        <w:rPr>
          <w:noProof/>
        </w:rPr>
      </w:pPr>
      <w:r>
        <w:rPr>
          <w:noProof/>
        </w:rPr>
        <w:t>The CAPIF_Access_Control_Policy_API supports the subscription and notification of the status of access control information via the CAPIF_Events_API. The related events are specified in subclause 8.3.</w:t>
      </w:r>
      <w:del w:id="11" w:author="Samsung" w:date="2020-05-25T11:08:00Z">
        <w:r w:rsidDel="0079154E">
          <w:rPr>
            <w:noProof/>
          </w:rPr>
          <w:delText>6</w:delText>
        </w:r>
      </w:del>
      <w:ins w:id="12" w:author="Samsung" w:date="2020-05-25T11:08:00Z">
        <w:r>
          <w:rPr>
            <w:noProof/>
          </w:rPr>
          <w:t>4</w:t>
        </w:r>
      </w:ins>
      <w:r>
        <w:rPr>
          <w:noProof/>
        </w:rPr>
        <w:t>.3.3.</w:t>
      </w:r>
    </w:p>
    <w:p w:rsidR="003A593E" w:rsidRDefault="003A593E" w:rsidP="003A593E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End of Change ***</w:t>
      </w:r>
    </w:p>
    <w:p w:rsidR="003A593E" w:rsidRDefault="003A593E">
      <w:pPr>
        <w:rPr>
          <w:noProof/>
        </w:rPr>
      </w:pPr>
    </w:p>
    <w:sectPr w:rsidR="003A593E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F0958" w:rsidRDefault="001F0958">
      <w:r>
        <w:separator/>
      </w:r>
    </w:p>
  </w:endnote>
  <w:endnote w:type="continuationSeparator" w:id="0">
    <w:p w:rsidR="001F0958" w:rsidRDefault="001F09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F0958" w:rsidRDefault="001F0958">
      <w:r>
        <w:separator/>
      </w:r>
    </w:p>
  </w:footnote>
  <w:footnote w:type="continuationSeparator" w:id="0">
    <w:p w:rsidR="001F0958" w:rsidRDefault="001F09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0072" w:rsidRDefault="00732B1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0072" w:rsidRDefault="00FA007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0072" w:rsidRDefault="00732B1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0072" w:rsidRDefault="00FA0072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0072"/>
    <w:rsid w:val="00197B0B"/>
    <w:rsid w:val="001B6B0A"/>
    <w:rsid w:val="001F0958"/>
    <w:rsid w:val="002E48F6"/>
    <w:rsid w:val="003108B4"/>
    <w:rsid w:val="003A593E"/>
    <w:rsid w:val="004F1674"/>
    <w:rsid w:val="005160AA"/>
    <w:rsid w:val="0059011B"/>
    <w:rsid w:val="0066142A"/>
    <w:rsid w:val="00732B1D"/>
    <w:rsid w:val="00741FC3"/>
    <w:rsid w:val="0079154E"/>
    <w:rsid w:val="009C3BB4"/>
    <w:rsid w:val="00B0547E"/>
    <w:rsid w:val="00B50DE7"/>
    <w:rsid w:val="00C15069"/>
    <w:rsid w:val="00DD2BC0"/>
    <w:rsid w:val="00FA00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62BA9D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9C3BB4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F34883-D9BB-4EA5-B3BD-E3E26EF668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53</TotalTime>
  <Pages>2</Pages>
  <Words>436</Words>
  <Characters>2488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35</cp:revision>
  <cp:lastPrinted>1900-01-01T08:00:00Z</cp:lastPrinted>
  <dcterms:created xsi:type="dcterms:W3CDTF">2018-11-05T09:14:00Z</dcterms:created>
  <dcterms:modified xsi:type="dcterms:W3CDTF">2020-05-26T13:02:00Z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